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w:t>
      </w:r>
      <w:r w:rsidR="00B837B1">
        <w:rPr>
          <w:b/>
          <w:noProof/>
          <w:sz w:val="24"/>
        </w:rPr>
        <w:t xml:space="preserve"> WG4</w:t>
      </w:r>
      <w:r>
        <w:rPr>
          <w:b/>
          <w:noProof/>
          <w:sz w:val="24"/>
        </w:rPr>
        <w:t xml:space="preserve"> Meeting #</w:t>
      </w:r>
      <w:r w:rsidR="00B701B7">
        <w:rPr>
          <w:b/>
          <w:noProof/>
          <w:sz w:val="24"/>
        </w:rPr>
        <w:t>10</w:t>
      </w:r>
      <w:r w:rsidR="00B837B1">
        <w:rPr>
          <w:b/>
          <w:noProof/>
          <w:sz w:val="24"/>
        </w:rPr>
        <w:t>8</w:t>
      </w:r>
      <w:r w:rsidR="0033027D" w:rsidRPr="0033027D">
        <w:rPr>
          <w:b/>
          <w:noProof/>
          <w:sz w:val="24"/>
        </w:rPr>
        <w:tab/>
      </w:r>
      <w:r w:rsidR="00AE3CDA" w:rsidRPr="00AE3CDA">
        <w:rPr>
          <w:b/>
          <w:noProof/>
          <w:sz w:val="24"/>
        </w:rPr>
        <w:t>R</w:t>
      </w:r>
      <w:r w:rsidR="00B837B1">
        <w:rPr>
          <w:b/>
          <w:noProof/>
          <w:sz w:val="24"/>
        </w:rPr>
        <w:t>4</w:t>
      </w:r>
      <w:r w:rsidR="00AE3CDA" w:rsidRPr="00AE3CDA">
        <w:rPr>
          <w:b/>
          <w:noProof/>
          <w:sz w:val="24"/>
        </w:rPr>
        <w:t>-</w:t>
      </w:r>
      <w:r w:rsidR="0082440B" w:rsidRPr="0082440B">
        <w:rPr>
          <w:b/>
          <w:noProof/>
          <w:sz w:val="24"/>
        </w:rPr>
        <w:t>2313093</w:t>
      </w:r>
      <w:bookmarkStart w:id="0" w:name="_GoBack"/>
      <w:bookmarkEnd w:id="0"/>
    </w:p>
    <w:p w:rsidR="006A45BA" w:rsidRPr="006A45BA" w:rsidRDefault="00B837B1" w:rsidP="0033027D">
      <w:pPr>
        <w:pStyle w:val="CRCoverPage"/>
        <w:tabs>
          <w:tab w:val="right" w:pos="9639"/>
        </w:tabs>
        <w:spacing w:after="0"/>
        <w:rPr>
          <w:b/>
          <w:noProof/>
          <w:sz w:val="24"/>
        </w:rPr>
      </w:pPr>
      <w:r>
        <w:rPr>
          <w:b/>
          <w:noProof/>
          <w:sz w:val="24"/>
        </w:rPr>
        <w:t>Toulouse, France</w:t>
      </w:r>
      <w:r w:rsidR="00B701B7" w:rsidRPr="008802B4">
        <w:rPr>
          <w:b/>
          <w:noProof/>
          <w:sz w:val="24"/>
        </w:rPr>
        <w:t xml:space="preserve">, </w:t>
      </w:r>
      <w:r>
        <w:rPr>
          <w:b/>
          <w:noProof/>
          <w:sz w:val="24"/>
        </w:rPr>
        <w:t>August</w:t>
      </w:r>
      <w:r w:rsidR="00B701B7" w:rsidRPr="008802B4">
        <w:rPr>
          <w:b/>
          <w:noProof/>
          <w:sz w:val="24"/>
        </w:rPr>
        <w:t xml:space="preserve"> </w:t>
      </w:r>
      <w:r>
        <w:rPr>
          <w:b/>
          <w:noProof/>
          <w:sz w:val="24"/>
        </w:rPr>
        <w:t>21</w:t>
      </w:r>
      <w:r w:rsidR="00B701B7" w:rsidRPr="008802B4">
        <w:rPr>
          <w:b/>
          <w:noProof/>
          <w:sz w:val="24"/>
        </w:rPr>
        <w:t>-</w:t>
      </w:r>
      <w:r>
        <w:rPr>
          <w:b/>
          <w:noProof/>
          <w:sz w:val="24"/>
        </w:rPr>
        <w:t>25</w:t>
      </w:r>
      <w:r w:rsidR="00B701B7">
        <w:rPr>
          <w:b/>
          <w:noProof/>
          <w:sz w:val="24"/>
        </w:rPr>
        <w:t>, 2023</w:t>
      </w:r>
      <w:r w:rsidR="0033027D" w:rsidRPr="0033027D">
        <w:rPr>
          <w:b/>
          <w:noProof/>
          <w:sz w:val="24"/>
        </w:rPr>
        <w:tab/>
      </w:r>
      <w:r w:rsidR="00675FC2" w:rsidRPr="006A45BA">
        <w:rPr>
          <w:rFonts w:eastAsia="Batang" w:cs="Arial"/>
          <w:sz w:val="18"/>
          <w:szCs w:val="18"/>
          <w:lang w:eastAsia="zh-CN"/>
        </w:rPr>
        <w:t xml:space="preserve">(revision of </w:t>
      </w:r>
      <w:r w:rsidR="003B2139">
        <w:rPr>
          <w:rFonts w:eastAsia="Batang" w:cs="Arial"/>
          <w:sz w:val="18"/>
          <w:szCs w:val="18"/>
          <w:lang w:eastAsia="zh-CN"/>
        </w:rPr>
        <w:t>RP</w:t>
      </w:r>
      <w:r w:rsidR="003B2139" w:rsidRPr="006A45BA">
        <w:rPr>
          <w:rFonts w:eastAsia="Batang" w:cs="Arial"/>
          <w:sz w:val="18"/>
          <w:szCs w:val="18"/>
          <w:lang w:eastAsia="zh-CN"/>
        </w:rPr>
        <w:t>-</w:t>
      </w:r>
      <w:r w:rsidR="00272D3E" w:rsidRPr="00272D3E">
        <w:rPr>
          <w:rFonts w:eastAsia="Batang" w:cs="Arial"/>
          <w:sz w:val="18"/>
          <w:szCs w:val="18"/>
          <w:lang w:eastAsia="zh-CN"/>
        </w:rPr>
        <w:t>231</w:t>
      </w:r>
      <w:r>
        <w:rPr>
          <w:rFonts w:eastAsia="Batang" w:cs="Arial"/>
          <w:sz w:val="18"/>
          <w:szCs w:val="18"/>
          <w:lang w:eastAsia="zh-CN"/>
        </w:rPr>
        <w:t>494</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D2C37">
        <w:rPr>
          <w:rFonts w:ascii="Arial" w:eastAsia="Batang" w:hAnsi="Arial"/>
          <w:b/>
          <w:lang w:eastAsia="zh-CN"/>
        </w:rPr>
        <w:t>7.24.1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Pr="00A556E5" w:rsidRDefault="00B701B7" w:rsidP="00B701B7">
            <w:pPr>
              <w:spacing w:after="0"/>
              <w:jc w:val="center"/>
              <w:rPr>
                <w:rFonts w:ascii="Arial" w:hAnsi="Arial" w:cs="Arial"/>
                <w:bCs/>
                <w:sz w:val="18"/>
              </w:rPr>
            </w:pPr>
            <w:r>
              <w:rPr>
                <w:rFonts w:ascii="Arial" w:hAnsi="Arial" w:cs="Arial"/>
                <w:bCs/>
                <w:sz w:val="18"/>
              </w:rPr>
              <w:t>n1</w:t>
            </w:r>
          </w:p>
        </w:tc>
        <w:tc>
          <w:tcPr>
            <w:tcW w:w="400" w:type="pct"/>
          </w:tcPr>
          <w:p w:rsidR="00B701B7" w:rsidRPr="00A556E5"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Pr="00A556E5"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Pr="00A556E5"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n3</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n80</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Default="00B701B7" w:rsidP="00B701B7">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n84</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Pr="00BA0373" w:rsidRDefault="00B701B7" w:rsidP="00B701B7">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Sanechips</w:t>
            </w:r>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901C2E">
            <w:pPr>
              <w:spacing w:after="0"/>
              <w:rPr>
                <w:rFonts w:ascii="Arial" w:hAnsi="Arial" w:cs="Arial"/>
                <w:bCs/>
                <w:sz w:val="18"/>
                <w:lang w:val="en-US"/>
              </w:rPr>
            </w:pPr>
            <w:r>
              <w:rPr>
                <w:rFonts w:ascii="Arial" w:hAnsi="Arial" w:cs="Arial"/>
                <w:bCs/>
                <w:sz w:val="18"/>
                <w:lang w:val="en-US" w:eastAsia="zh-CN"/>
              </w:rPr>
              <w:t>Ongoing</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0F1477">
            <w:pPr>
              <w:spacing w:after="0"/>
              <w:rPr>
                <w:rFonts w:ascii="Arial" w:hAnsi="Arial" w:cs="Arial"/>
                <w:bCs/>
                <w:sz w:val="18"/>
                <w:lang w:val="en-US"/>
              </w:rPr>
            </w:pPr>
            <w:r>
              <w:rPr>
                <w:rFonts w:ascii="Arial" w:hAnsi="Arial" w:cs="Arial"/>
                <w:bCs/>
                <w:sz w:val="18"/>
                <w:lang w:val="en-US" w:eastAsia="zh-CN"/>
              </w:rPr>
              <w:t>Ongoing</w:t>
            </w:r>
          </w:p>
        </w:tc>
      </w:tr>
      <w:tr w:rsidR="000B3CE0" w:rsidRPr="00394D25" w:rsidTr="009C322E">
        <w:trPr>
          <w:trHeight w:val="20"/>
        </w:trPr>
        <w:tc>
          <w:tcPr>
            <w:tcW w:w="214" w:type="pct"/>
            <w:shd w:val="clear" w:color="auto" w:fill="auto"/>
          </w:tcPr>
          <w:p w:rsidR="000B3CE0" w:rsidRPr="00370BB7" w:rsidRDefault="000B3CE0" w:rsidP="00B701B7">
            <w:pPr>
              <w:spacing w:after="0"/>
              <w:jc w:val="center"/>
              <w:rPr>
                <w:rFonts w:ascii="Arial" w:hAnsi="Arial" w:cs="Arial"/>
                <w:bCs/>
                <w:sz w:val="18"/>
                <w:lang w:eastAsia="zh-CN"/>
              </w:rPr>
            </w:pPr>
            <w:r w:rsidRPr="00370BB7">
              <w:rPr>
                <w:rFonts w:ascii="Arial" w:hAnsi="Arial" w:cs="Arial"/>
                <w:bCs/>
                <w:sz w:val="18"/>
                <w:lang w:eastAsia="zh-CN"/>
              </w:rPr>
              <w:t>n13</w:t>
            </w:r>
          </w:p>
        </w:tc>
        <w:tc>
          <w:tcPr>
            <w:tcW w:w="400" w:type="pct"/>
          </w:tcPr>
          <w:p w:rsidR="000B3CE0" w:rsidRPr="00370BB7" w:rsidRDefault="000B3CE0" w:rsidP="00B701B7">
            <w:pPr>
              <w:spacing w:after="0"/>
              <w:jc w:val="center"/>
              <w:rPr>
                <w:rFonts w:ascii="Arial" w:hAnsi="Arial" w:cs="Arial"/>
                <w:bCs/>
                <w:sz w:val="18"/>
                <w:lang w:val="sv-SE" w:eastAsia="zh-CN"/>
              </w:rPr>
            </w:pPr>
            <w:r w:rsidRPr="00370BB7">
              <w:rPr>
                <w:rFonts w:ascii="Arial" w:hAnsi="Arial" w:cs="Arial"/>
                <w:bCs/>
                <w:sz w:val="18"/>
                <w:lang w:val="sv-SE" w:eastAsia="zh-CN"/>
              </w:rPr>
              <w:t>PC3</w:t>
            </w:r>
          </w:p>
        </w:tc>
        <w:tc>
          <w:tcPr>
            <w:tcW w:w="430" w:type="pct"/>
            <w:shd w:val="clear" w:color="auto" w:fill="auto"/>
          </w:tcPr>
          <w:p w:rsidR="000B3CE0" w:rsidRPr="00370BB7" w:rsidRDefault="000B3CE0" w:rsidP="00B701B7">
            <w:pPr>
              <w:spacing w:after="0"/>
              <w:rPr>
                <w:rFonts w:ascii="Arial" w:hAnsi="Arial" w:cs="Arial"/>
                <w:bCs/>
                <w:sz w:val="18"/>
                <w:lang w:val="sv-SE" w:eastAsia="zh-CN"/>
              </w:rPr>
            </w:pPr>
            <w:r w:rsidRPr="00370BB7">
              <w:rPr>
                <w:rFonts w:ascii="Arial" w:hAnsi="Arial" w:cs="Arial"/>
                <w:bCs/>
                <w:sz w:val="18"/>
                <w:lang w:val="sv-SE" w:eastAsia="zh-CN"/>
              </w:rPr>
              <w:t>Jafarian Javad, Bell Mobility</w:t>
            </w:r>
          </w:p>
        </w:tc>
        <w:tc>
          <w:tcPr>
            <w:tcW w:w="1142" w:type="pct"/>
            <w:shd w:val="clear" w:color="auto" w:fill="auto"/>
          </w:tcPr>
          <w:p w:rsidR="000B3CE0" w:rsidRPr="00370BB7" w:rsidRDefault="000B3CE0" w:rsidP="00B701B7">
            <w:pPr>
              <w:spacing w:after="0"/>
              <w:rPr>
                <w:rFonts w:ascii="Arial" w:hAnsi="Arial" w:cs="Arial"/>
                <w:bCs/>
                <w:sz w:val="18"/>
                <w:lang w:val="sv-SE" w:eastAsia="zh-CN"/>
              </w:rPr>
            </w:pPr>
            <w:r w:rsidRPr="00370BB7">
              <w:rPr>
                <w:rFonts w:ascii="Arial" w:hAnsi="Arial" w:cs="Arial"/>
                <w:bCs/>
                <w:sz w:val="18"/>
                <w:lang w:val="sv-SE" w:eastAsia="zh-CN"/>
              </w:rPr>
              <w:t>javad.jafarian@bell.ca</w:t>
            </w:r>
          </w:p>
        </w:tc>
        <w:tc>
          <w:tcPr>
            <w:tcW w:w="745" w:type="pct"/>
            <w:shd w:val="clear" w:color="auto" w:fill="auto"/>
          </w:tcPr>
          <w:p w:rsidR="000B3CE0" w:rsidRPr="00370BB7" w:rsidRDefault="000B3CE0" w:rsidP="00B701B7">
            <w:pPr>
              <w:spacing w:after="0"/>
              <w:rPr>
                <w:rFonts w:ascii="Arial" w:hAnsi="Arial" w:cs="Arial"/>
                <w:bCs/>
                <w:sz w:val="18"/>
                <w:lang w:val="en-US"/>
              </w:rPr>
            </w:pPr>
            <w:r w:rsidRPr="00370BB7">
              <w:rPr>
                <w:rFonts w:ascii="Arial" w:hAnsi="Arial" w:cs="Arial"/>
                <w:bCs/>
                <w:sz w:val="18"/>
                <w:lang w:val="en-US"/>
              </w:rPr>
              <w:t>TELUS, Samsung, Huawei, HiSilicon</w:t>
            </w:r>
          </w:p>
        </w:tc>
        <w:tc>
          <w:tcPr>
            <w:tcW w:w="801" w:type="pct"/>
          </w:tcPr>
          <w:p w:rsidR="000B3CE0" w:rsidRPr="00370BB7" w:rsidRDefault="000B3CE0" w:rsidP="00B701B7">
            <w:pPr>
              <w:spacing w:after="0"/>
              <w:rPr>
                <w:rFonts w:ascii="Arial" w:hAnsi="Arial" w:cs="Arial"/>
                <w:bCs/>
                <w:sz w:val="18"/>
                <w:lang w:val="en-US"/>
              </w:rPr>
            </w:pPr>
          </w:p>
        </w:tc>
        <w:tc>
          <w:tcPr>
            <w:tcW w:w="732" w:type="pct"/>
          </w:tcPr>
          <w:p w:rsidR="000B3CE0" w:rsidRPr="00370BB7" w:rsidRDefault="000B3CE0" w:rsidP="00B701B7">
            <w:pPr>
              <w:spacing w:after="0"/>
              <w:rPr>
                <w:rFonts w:ascii="Arial" w:hAnsi="Arial" w:cs="Arial"/>
                <w:bCs/>
                <w:sz w:val="18"/>
                <w:lang w:val="en-US"/>
              </w:rPr>
            </w:pPr>
          </w:p>
        </w:tc>
        <w:tc>
          <w:tcPr>
            <w:tcW w:w="536" w:type="pct"/>
            <w:shd w:val="clear" w:color="auto" w:fill="auto"/>
          </w:tcPr>
          <w:p w:rsidR="000B3CE0" w:rsidRPr="00370BB7" w:rsidRDefault="000B3CE0" w:rsidP="00B701B7">
            <w:pPr>
              <w:spacing w:after="0"/>
              <w:rPr>
                <w:rFonts w:ascii="Arial" w:hAnsi="Arial" w:cs="Arial"/>
                <w:bCs/>
                <w:sz w:val="18"/>
                <w:lang w:val="en-US" w:eastAsia="zh-CN"/>
              </w:rPr>
            </w:pPr>
            <w:del w:id="6" w:author="Huawei" w:date="2023-06-26T20:18:00Z">
              <w:r w:rsidRPr="00370BB7" w:rsidDel="007B1F95">
                <w:rPr>
                  <w:rFonts w:ascii="Arial" w:hAnsi="Arial" w:cs="Arial"/>
                  <w:bCs/>
                  <w:sz w:val="18"/>
                  <w:lang w:val="en-US" w:eastAsia="zh-CN"/>
                </w:rPr>
                <w:delText>New</w:delText>
              </w:r>
            </w:del>
            <w:ins w:id="7" w:author="Huawei" w:date="2023-06-26T20:18:00Z">
              <w:r w:rsidR="007B1F95">
                <w:rPr>
                  <w:rFonts w:ascii="Arial" w:hAnsi="Arial" w:cs="Arial"/>
                  <w:bCs/>
                  <w:sz w:val="18"/>
                  <w:lang w:val="en-US" w:eastAsia="zh-CN"/>
                </w:rPr>
                <w:t>Ongoing</w:t>
              </w:r>
            </w:ins>
          </w:p>
        </w:tc>
      </w:tr>
      <w:tr w:rsidR="007B1F95" w:rsidRPr="00394D25" w:rsidTr="009C322E">
        <w:trPr>
          <w:trHeight w:val="20"/>
          <w:ins w:id="8" w:author="Huawei" w:date="2023-06-26T20:18:00Z"/>
        </w:trPr>
        <w:tc>
          <w:tcPr>
            <w:tcW w:w="214" w:type="pct"/>
            <w:shd w:val="clear" w:color="auto" w:fill="auto"/>
          </w:tcPr>
          <w:p w:rsidR="007B1F95" w:rsidRPr="00370BB7" w:rsidRDefault="007B1F95" w:rsidP="007B1F95">
            <w:pPr>
              <w:spacing w:after="0"/>
              <w:jc w:val="center"/>
              <w:rPr>
                <w:ins w:id="9" w:author="Huawei" w:date="2023-06-26T20:18:00Z"/>
                <w:rFonts w:ascii="Arial" w:hAnsi="Arial" w:cs="Arial"/>
                <w:bCs/>
                <w:sz w:val="18"/>
                <w:lang w:eastAsia="zh-CN"/>
              </w:rPr>
            </w:pPr>
            <w:ins w:id="10" w:author="Huawei" w:date="2023-06-26T20:18:00Z">
              <w:r w:rsidRPr="00B701B7">
                <w:rPr>
                  <w:rFonts w:ascii="Arial" w:hAnsi="Arial" w:cs="Arial"/>
                  <w:bCs/>
                  <w:sz w:val="18"/>
                  <w:lang w:eastAsia="zh-CN"/>
                </w:rPr>
                <w:t>n66</w:t>
              </w:r>
            </w:ins>
          </w:p>
        </w:tc>
        <w:tc>
          <w:tcPr>
            <w:tcW w:w="400" w:type="pct"/>
          </w:tcPr>
          <w:p w:rsidR="007B1F95" w:rsidRPr="00370BB7" w:rsidRDefault="007B1F95" w:rsidP="007B1F95">
            <w:pPr>
              <w:spacing w:after="0"/>
              <w:jc w:val="center"/>
              <w:rPr>
                <w:ins w:id="11" w:author="Huawei" w:date="2023-06-26T20:18:00Z"/>
                <w:rFonts w:ascii="Arial" w:hAnsi="Arial" w:cs="Arial"/>
                <w:bCs/>
                <w:sz w:val="18"/>
                <w:lang w:val="sv-SE" w:eastAsia="zh-CN"/>
              </w:rPr>
            </w:pPr>
            <w:ins w:id="12" w:author="Huawei" w:date="2023-06-26T20:18:00Z">
              <w:r w:rsidRPr="00B701B7">
                <w:rPr>
                  <w:rFonts w:ascii="Arial" w:hAnsi="Arial" w:cs="Arial" w:hint="eastAsia"/>
                  <w:bCs/>
                  <w:sz w:val="18"/>
                  <w:lang w:val="sv-SE" w:eastAsia="zh-CN"/>
                </w:rPr>
                <w:t>P</w:t>
              </w:r>
              <w:r w:rsidRPr="00B701B7">
                <w:rPr>
                  <w:rFonts w:ascii="Arial" w:hAnsi="Arial" w:cs="Arial"/>
                  <w:bCs/>
                  <w:sz w:val="18"/>
                  <w:lang w:val="sv-SE" w:eastAsia="zh-CN"/>
                </w:rPr>
                <w:t>C2</w:t>
              </w:r>
            </w:ins>
          </w:p>
        </w:tc>
        <w:tc>
          <w:tcPr>
            <w:tcW w:w="430" w:type="pct"/>
            <w:shd w:val="clear" w:color="auto" w:fill="auto"/>
          </w:tcPr>
          <w:p w:rsidR="007B1F95" w:rsidRPr="00370BB7" w:rsidRDefault="007B1F95" w:rsidP="007B1F95">
            <w:pPr>
              <w:spacing w:after="0"/>
              <w:rPr>
                <w:ins w:id="13" w:author="Huawei" w:date="2023-06-26T20:18:00Z"/>
                <w:rFonts w:ascii="Arial" w:hAnsi="Arial" w:cs="Arial"/>
                <w:bCs/>
                <w:sz w:val="18"/>
                <w:lang w:val="sv-SE" w:eastAsia="zh-CN"/>
              </w:rPr>
            </w:pPr>
            <w:ins w:id="14" w:author="Huawei" w:date="2023-06-26T20:18:00Z">
              <w:r w:rsidRPr="00B701B7">
                <w:rPr>
                  <w:rFonts w:ascii="Arial" w:hAnsi="Arial" w:cs="Arial"/>
                  <w:bCs/>
                  <w:sz w:val="18"/>
                  <w:lang w:val="sv-SE" w:eastAsia="zh-CN"/>
                </w:rPr>
                <w:t>Wuri Hapsari, Dish</w:t>
              </w:r>
            </w:ins>
          </w:p>
        </w:tc>
        <w:tc>
          <w:tcPr>
            <w:tcW w:w="1142" w:type="pct"/>
            <w:shd w:val="clear" w:color="auto" w:fill="auto"/>
          </w:tcPr>
          <w:p w:rsidR="007B1F95" w:rsidRPr="00370BB7" w:rsidRDefault="007B1F95" w:rsidP="007B1F95">
            <w:pPr>
              <w:spacing w:after="0"/>
              <w:rPr>
                <w:ins w:id="15" w:author="Huawei" w:date="2023-06-26T20:18:00Z"/>
                <w:rFonts w:ascii="Arial" w:hAnsi="Arial" w:cs="Arial"/>
                <w:bCs/>
                <w:sz w:val="18"/>
                <w:lang w:val="sv-SE" w:eastAsia="zh-CN"/>
              </w:rPr>
            </w:pPr>
            <w:ins w:id="16" w:author="Huawei" w:date="2023-06-26T20:18:00Z">
              <w:r w:rsidRPr="00B701B7">
                <w:rPr>
                  <w:rFonts w:ascii="Arial" w:hAnsi="Arial" w:cs="Arial"/>
                  <w:bCs/>
                  <w:sz w:val="18"/>
                  <w:lang w:val="sv-SE" w:eastAsia="zh-CN"/>
                </w:rPr>
                <w:t>wuri.hapsari@dish.com</w:t>
              </w:r>
            </w:ins>
          </w:p>
        </w:tc>
        <w:tc>
          <w:tcPr>
            <w:tcW w:w="745" w:type="pct"/>
            <w:shd w:val="clear" w:color="auto" w:fill="auto"/>
          </w:tcPr>
          <w:p w:rsidR="007B1F95" w:rsidRPr="00370BB7" w:rsidRDefault="007B1F95" w:rsidP="007B1F95">
            <w:pPr>
              <w:spacing w:after="0"/>
              <w:rPr>
                <w:ins w:id="17" w:author="Huawei" w:date="2023-06-26T20:18:00Z"/>
                <w:rFonts w:ascii="Arial" w:hAnsi="Arial" w:cs="Arial"/>
                <w:bCs/>
                <w:sz w:val="18"/>
                <w:lang w:val="en-US"/>
              </w:rPr>
            </w:pPr>
            <w:ins w:id="18" w:author="Huawei" w:date="2023-06-26T20:18:00Z">
              <w:r w:rsidRPr="00B701B7">
                <w:rPr>
                  <w:rFonts w:ascii="Arial" w:hAnsi="Arial" w:cs="Arial"/>
                  <w:bCs/>
                  <w:sz w:val="18"/>
                  <w:lang w:val="en-US"/>
                </w:rPr>
                <w:t>Samsung, Fujitsu, Huawei, HiSilicon</w:t>
              </w:r>
            </w:ins>
          </w:p>
        </w:tc>
        <w:tc>
          <w:tcPr>
            <w:tcW w:w="801" w:type="pct"/>
          </w:tcPr>
          <w:p w:rsidR="007B1F95" w:rsidRPr="00370BB7" w:rsidRDefault="007B1F95" w:rsidP="007B1F95">
            <w:pPr>
              <w:spacing w:after="0"/>
              <w:rPr>
                <w:ins w:id="19" w:author="Huawei" w:date="2023-06-26T20:18:00Z"/>
                <w:rFonts w:ascii="Arial" w:hAnsi="Arial" w:cs="Arial"/>
                <w:bCs/>
                <w:sz w:val="18"/>
                <w:lang w:val="en-US"/>
              </w:rPr>
            </w:pPr>
          </w:p>
        </w:tc>
        <w:tc>
          <w:tcPr>
            <w:tcW w:w="732" w:type="pct"/>
          </w:tcPr>
          <w:p w:rsidR="007B1F95" w:rsidRPr="00370BB7" w:rsidRDefault="007B1F95" w:rsidP="007B1F95">
            <w:pPr>
              <w:spacing w:after="0"/>
              <w:rPr>
                <w:ins w:id="20" w:author="Huawei" w:date="2023-06-26T20:18:00Z"/>
                <w:rFonts w:ascii="Arial" w:hAnsi="Arial" w:cs="Arial"/>
                <w:bCs/>
                <w:sz w:val="18"/>
                <w:lang w:val="en-US"/>
              </w:rPr>
            </w:pPr>
          </w:p>
        </w:tc>
        <w:tc>
          <w:tcPr>
            <w:tcW w:w="536" w:type="pct"/>
            <w:shd w:val="clear" w:color="auto" w:fill="auto"/>
          </w:tcPr>
          <w:p w:rsidR="007B1F95" w:rsidRPr="00370BB7" w:rsidDel="007B1F95" w:rsidRDefault="007B1F95" w:rsidP="007B1F95">
            <w:pPr>
              <w:spacing w:after="0"/>
              <w:rPr>
                <w:ins w:id="21" w:author="Huawei" w:date="2023-06-26T20:18:00Z"/>
                <w:rFonts w:ascii="Arial" w:hAnsi="Arial" w:cs="Arial"/>
                <w:bCs/>
                <w:sz w:val="18"/>
                <w:lang w:val="en-US" w:eastAsia="zh-CN"/>
              </w:rPr>
            </w:pPr>
            <w:ins w:id="22" w:author="Huawei" w:date="2023-06-26T20:18:00Z">
              <w:r w:rsidRPr="00B701B7">
                <w:rPr>
                  <w:rFonts w:ascii="Arial" w:hAnsi="Arial" w:cs="Arial" w:hint="eastAsia"/>
                  <w:bCs/>
                  <w:sz w:val="18"/>
                  <w:lang w:val="en-US" w:eastAsia="zh-CN"/>
                </w:rPr>
                <w:t>N</w:t>
              </w:r>
              <w:r w:rsidRPr="00B701B7">
                <w:rPr>
                  <w:rFonts w:ascii="Arial" w:hAnsi="Arial" w:cs="Arial"/>
                  <w:bCs/>
                  <w:sz w:val="18"/>
                  <w:lang w:val="en-US" w:eastAsia="zh-CN"/>
                </w:rPr>
                <w:t>ew</w:t>
              </w:r>
            </w:ins>
          </w:p>
        </w:tc>
      </w:tr>
      <w:tr w:rsidR="007B1F95" w:rsidRPr="00394D25" w:rsidTr="009C322E">
        <w:trPr>
          <w:trHeight w:val="20"/>
          <w:ins w:id="23" w:author="Huawei" w:date="2023-06-26T20:18:00Z"/>
        </w:trPr>
        <w:tc>
          <w:tcPr>
            <w:tcW w:w="214" w:type="pct"/>
            <w:shd w:val="clear" w:color="auto" w:fill="auto"/>
          </w:tcPr>
          <w:p w:rsidR="007B1F95" w:rsidRPr="00370BB7" w:rsidRDefault="007B1F95" w:rsidP="007B1F95">
            <w:pPr>
              <w:spacing w:after="0"/>
              <w:jc w:val="center"/>
              <w:rPr>
                <w:ins w:id="24" w:author="Huawei" w:date="2023-06-26T20:18:00Z"/>
                <w:rFonts w:ascii="Arial" w:hAnsi="Arial" w:cs="Arial"/>
                <w:bCs/>
                <w:sz w:val="18"/>
                <w:lang w:eastAsia="zh-CN"/>
              </w:rPr>
            </w:pPr>
            <w:ins w:id="25" w:author="Huawei" w:date="2023-06-26T20:18:00Z">
              <w:r w:rsidRPr="00B701B7">
                <w:rPr>
                  <w:rFonts w:ascii="Arial" w:hAnsi="Arial" w:cs="Arial"/>
                  <w:bCs/>
                  <w:sz w:val="18"/>
                  <w:lang w:eastAsia="zh-CN"/>
                </w:rPr>
                <w:t>n70</w:t>
              </w:r>
            </w:ins>
          </w:p>
        </w:tc>
        <w:tc>
          <w:tcPr>
            <w:tcW w:w="400" w:type="pct"/>
          </w:tcPr>
          <w:p w:rsidR="007B1F95" w:rsidRPr="00370BB7" w:rsidRDefault="007B1F95" w:rsidP="007B1F95">
            <w:pPr>
              <w:spacing w:after="0"/>
              <w:jc w:val="center"/>
              <w:rPr>
                <w:ins w:id="26" w:author="Huawei" w:date="2023-06-26T20:18:00Z"/>
                <w:rFonts w:ascii="Arial" w:hAnsi="Arial" w:cs="Arial"/>
                <w:bCs/>
                <w:sz w:val="18"/>
                <w:lang w:val="sv-SE" w:eastAsia="zh-CN"/>
              </w:rPr>
            </w:pPr>
            <w:ins w:id="27" w:author="Huawei" w:date="2023-06-26T20:18:00Z">
              <w:r w:rsidRPr="00B701B7">
                <w:rPr>
                  <w:rFonts w:ascii="Arial" w:hAnsi="Arial" w:cs="Arial" w:hint="eastAsia"/>
                  <w:bCs/>
                  <w:sz w:val="18"/>
                  <w:lang w:val="sv-SE" w:eastAsia="zh-CN"/>
                </w:rPr>
                <w:t>P</w:t>
              </w:r>
              <w:r w:rsidRPr="00B701B7">
                <w:rPr>
                  <w:rFonts w:ascii="Arial" w:hAnsi="Arial" w:cs="Arial"/>
                  <w:bCs/>
                  <w:sz w:val="18"/>
                  <w:lang w:val="sv-SE" w:eastAsia="zh-CN"/>
                </w:rPr>
                <w:t>C2</w:t>
              </w:r>
            </w:ins>
          </w:p>
        </w:tc>
        <w:tc>
          <w:tcPr>
            <w:tcW w:w="430" w:type="pct"/>
            <w:shd w:val="clear" w:color="auto" w:fill="auto"/>
          </w:tcPr>
          <w:p w:rsidR="007B1F95" w:rsidRPr="00370BB7" w:rsidRDefault="007B1F95" w:rsidP="007B1F95">
            <w:pPr>
              <w:spacing w:after="0"/>
              <w:rPr>
                <w:ins w:id="28" w:author="Huawei" w:date="2023-06-26T20:18:00Z"/>
                <w:rFonts w:ascii="Arial" w:hAnsi="Arial" w:cs="Arial"/>
                <w:bCs/>
                <w:sz w:val="18"/>
                <w:lang w:val="sv-SE" w:eastAsia="zh-CN"/>
              </w:rPr>
            </w:pPr>
            <w:ins w:id="29" w:author="Huawei" w:date="2023-06-26T20:18:00Z">
              <w:r w:rsidRPr="00B701B7">
                <w:rPr>
                  <w:rFonts w:ascii="Arial" w:hAnsi="Arial" w:cs="Arial"/>
                  <w:bCs/>
                  <w:sz w:val="18"/>
                  <w:lang w:val="sv-SE" w:eastAsia="zh-CN"/>
                </w:rPr>
                <w:t>Wuri Hapsari, Dish</w:t>
              </w:r>
            </w:ins>
          </w:p>
        </w:tc>
        <w:tc>
          <w:tcPr>
            <w:tcW w:w="1142" w:type="pct"/>
            <w:shd w:val="clear" w:color="auto" w:fill="auto"/>
          </w:tcPr>
          <w:p w:rsidR="007B1F95" w:rsidRPr="00370BB7" w:rsidRDefault="007B1F95" w:rsidP="007B1F95">
            <w:pPr>
              <w:spacing w:after="0"/>
              <w:rPr>
                <w:ins w:id="30" w:author="Huawei" w:date="2023-06-26T20:18:00Z"/>
                <w:rFonts w:ascii="Arial" w:hAnsi="Arial" w:cs="Arial"/>
                <w:bCs/>
                <w:sz w:val="18"/>
                <w:lang w:val="sv-SE" w:eastAsia="zh-CN"/>
              </w:rPr>
            </w:pPr>
            <w:ins w:id="31" w:author="Huawei" w:date="2023-06-26T20:18:00Z">
              <w:r w:rsidRPr="00B701B7">
                <w:rPr>
                  <w:rFonts w:ascii="Arial" w:hAnsi="Arial" w:cs="Arial"/>
                  <w:bCs/>
                  <w:sz w:val="18"/>
                  <w:lang w:val="sv-SE" w:eastAsia="zh-CN"/>
                </w:rPr>
                <w:t>wuri.hapsari@dish.com</w:t>
              </w:r>
            </w:ins>
          </w:p>
        </w:tc>
        <w:tc>
          <w:tcPr>
            <w:tcW w:w="745" w:type="pct"/>
            <w:shd w:val="clear" w:color="auto" w:fill="auto"/>
          </w:tcPr>
          <w:p w:rsidR="007B1F95" w:rsidRPr="00370BB7" w:rsidRDefault="007B1F95" w:rsidP="007B1F95">
            <w:pPr>
              <w:spacing w:after="0"/>
              <w:rPr>
                <w:ins w:id="32" w:author="Huawei" w:date="2023-06-26T20:18:00Z"/>
                <w:rFonts w:ascii="Arial" w:hAnsi="Arial" w:cs="Arial"/>
                <w:bCs/>
                <w:sz w:val="18"/>
                <w:lang w:val="en-US"/>
              </w:rPr>
            </w:pPr>
            <w:ins w:id="33" w:author="Huawei" w:date="2023-06-26T20:18:00Z">
              <w:r w:rsidRPr="00B701B7">
                <w:rPr>
                  <w:rFonts w:ascii="Arial" w:hAnsi="Arial" w:cs="Arial"/>
                  <w:bCs/>
                  <w:sz w:val="18"/>
                  <w:lang w:val="en-US"/>
                </w:rPr>
                <w:t>Samsung, Fujitsu, Huawei, HiSilicon</w:t>
              </w:r>
            </w:ins>
          </w:p>
        </w:tc>
        <w:tc>
          <w:tcPr>
            <w:tcW w:w="801" w:type="pct"/>
          </w:tcPr>
          <w:p w:rsidR="007B1F95" w:rsidRPr="00370BB7" w:rsidRDefault="007B1F95" w:rsidP="007B1F95">
            <w:pPr>
              <w:spacing w:after="0"/>
              <w:rPr>
                <w:ins w:id="34" w:author="Huawei" w:date="2023-06-26T20:18:00Z"/>
                <w:rFonts w:ascii="Arial" w:hAnsi="Arial" w:cs="Arial"/>
                <w:bCs/>
                <w:sz w:val="18"/>
                <w:lang w:val="en-US"/>
              </w:rPr>
            </w:pPr>
          </w:p>
        </w:tc>
        <w:tc>
          <w:tcPr>
            <w:tcW w:w="732" w:type="pct"/>
          </w:tcPr>
          <w:p w:rsidR="007B1F95" w:rsidRPr="00370BB7" w:rsidRDefault="007B1F95" w:rsidP="007B1F95">
            <w:pPr>
              <w:spacing w:after="0"/>
              <w:rPr>
                <w:ins w:id="35" w:author="Huawei" w:date="2023-06-26T20:18:00Z"/>
                <w:rFonts w:ascii="Arial" w:hAnsi="Arial" w:cs="Arial"/>
                <w:bCs/>
                <w:sz w:val="18"/>
                <w:lang w:val="en-US"/>
              </w:rPr>
            </w:pPr>
          </w:p>
        </w:tc>
        <w:tc>
          <w:tcPr>
            <w:tcW w:w="536" w:type="pct"/>
            <w:shd w:val="clear" w:color="auto" w:fill="auto"/>
          </w:tcPr>
          <w:p w:rsidR="007B1F95" w:rsidRPr="00370BB7" w:rsidDel="007B1F95" w:rsidRDefault="007B1F95" w:rsidP="007B1F95">
            <w:pPr>
              <w:spacing w:after="0"/>
              <w:rPr>
                <w:ins w:id="36" w:author="Huawei" w:date="2023-06-26T20:18:00Z"/>
                <w:rFonts w:ascii="Arial" w:hAnsi="Arial" w:cs="Arial"/>
                <w:bCs/>
                <w:sz w:val="18"/>
                <w:lang w:val="en-US" w:eastAsia="zh-CN"/>
              </w:rPr>
            </w:pPr>
            <w:ins w:id="37" w:author="Huawei" w:date="2023-06-26T20:18:00Z">
              <w:r w:rsidRPr="00B701B7">
                <w:rPr>
                  <w:rFonts w:ascii="Arial" w:hAnsi="Arial" w:cs="Arial" w:hint="eastAsia"/>
                  <w:bCs/>
                  <w:sz w:val="18"/>
                  <w:lang w:val="en-US" w:eastAsia="zh-CN"/>
                </w:rPr>
                <w:t>N</w:t>
              </w:r>
              <w:r w:rsidRPr="00B701B7">
                <w:rPr>
                  <w:rFonts w:ascii="Arial" w:hAnsi="Arial" w:cs="Arial"/>
                  <w:bCs/>
                  <w:sz w:val="18"/>
                  <w:lang w:val="en-US" w:eastAsia="zh-CN"/>
                </w:rPr>
                <w:t>ew</w:t>
              </w:r>
            </w:ins>
          </w:p>
        </w:tc>
      </w:tr>
      <w:tr w:rsidR="007B1F95" w:rsidRPr="00394D25" w:rsidTr="009C322E">
        <w:trPr>
          <w:trHeight w:val="20"/>
          <w:ins w:id="38" w:author="Huawei" w:date="2023-06-26T20:18:00Z"/>
        </w:trPr>
        <w:tc>
          <w:tcPr>
            <w:tcW w:w="214" w:type="pct"/>
            <w:shd w:val="clear" w:color="auto" w:fill="auto"/>
          </w:tcPr>
          <w:p w:rsidR="007B1F95" w:rsidRPr="00370BB7" w:rsidRDefault="007B1F95" w:rsidP="007B1F95">
            <w:pPr>
              <w:spacing w:after="0"/>
              <w:jc w:val="center"/>
              <w:rPr>
                <w:ins w:id="39" w:author="Huawei" w:date="2023-06-26T20:18:00Z"/>
                <w:rFonts w:ascii="Arial" w:hAnsi="Arial" w:cs="Arial"/>
                <w:bCs/>
                <w:sz w:val="18"/>
                <w:lang w:eastAsia="zh-CN"/>
              </w:rPr>
            </w:pPr>
            <w:ins w:id="40" w:author="Huawei" w:date="2023-06-26T20:18:00Z">
              <w:r w:rsidRPr="00B701B7">
                <w:rPr>
                  <w:rFonts w:ascii="Arial" w:hAnsi="Arial" w:cs="Arial"/>
                  <w:bCs/>
                  <w:sz w:val="18"/>
                  <w:lang w:eastAsia="zh-CN"/>
                </w:rPr>
                <w:lastRenderedPageBreak/>
                <w:t>n71</w:t>
              </w:r>
            </w:ins>
          </w:p>
        </w:tc>
        <w:tc>
          <w:tcPr>
            <w:tcW w:w="400" w:type="pct"/>
          </w:tcPr>
          <w:p w:rsidR="007B1F95" w:rsidRPr="00370BB7" w:rsidRDefault="007B1F95" w:rsidP="007B1F95">
            <w:pPr>
              <w:spacing w:after="0"/>
              <w:jc w:val="center"/>
              <w:rPr>
                <w:ins w:id="41" w:author="Huawei" w:date="2023-06-26T20:18:00Z"/>
                <w:rFonts w:ascii="Arial" w:hAnsi="Arial" w:cs="Arial"/>
                <w:bCs/>
                <w:sz w:val="18"/>
                <w:lang w:val="sv-SE" w:eastAsia="zh-CN"/>
              </w:rPr>
            </w:pPr>
            <w:ins w:id="42" w:author="Huawei" w:date="2023-06-26T20:18:00Z">
              <w:r w:rsidRPr="00B701B7">
                <w:rPr>
                  <w:rFonts w:ascii="Arial" w:hAnsi="Arial" w:cs="Arial" w:hint="eastAsia"/>
                  <w:bCs/>
                  <w:sz w:val="18"/>
                  <w:lang w:val="sv-SE" w:eastAsia="zh-CN"/>
                </w:rPr>
                <w:t>P</w:t>
              </w:r>
              <w:r w:rsidRPr="00B701B7">
                <w:rPr>
                  <w:rFonts w:ascii="Arial" w:hAnsi="Arial" w:cs="Arial"/>
                  <w:bCs/>
                  <w:sz w:val="18"/>
                  <w:lang w:val="sv-SE" w:eastAsia="zh-CN"/>
                </w:rPr>
                <w:t>C2</w:t>
              </w:r>
            </w:ins>
          </w:p>
        </w:tc>
        <w:tc>
          <w:tcPr>
            <w:tcW w:w="430" w:type="pct"/>
            <w:shd w:val="clear" w:color="auto" w:fill="auto"/>
          </w:tcPr>
          <w:p w:rsidR="007B1F95" w:rsidRPr="00370BB7" w:rsidRDefault="007B1F95" w:rsidP="007B1F95">
            <w:pPr>
              <w:spacing w:after="0"/>
              <w:rPr>
                <w:ins w:id="43" w:author="Huawei" w:date="2023-06-26T20:18:00Z"/>
                <w:rFonts w:ascii="Arial" w:hAnsi="Arial" w:cs="Arial"/>
                <w:bCs/>
                <w:sz w:val="18"/>
                <w:lang w:val="sv-SE" w:eastAsia="zh-CN"/>
              </w:rPr>
            </w:pPr>
            <w:ins w:id="44" w:author="Huawei" w:date="2023-06-26T20:18:00Z">
              <w:r w:rsidRPr="00B701B7">
                <w:rPr>
                  <w:rFonts w:ascii="Arial" w:hAnsi="Arial" w:cs="Arial"/>
                  <w:bCs/>
                  <w:sz w:val="18"/>
                  <w:lang w:val="sv-SE" w:eastAsia="zh-CN"/>
                </w:rPr>
                <w:t>Wuri Hapsari, Dish</w:t>
              </w:r>
            </w:ins>
          </w:p>
        </w:tc>
        <w:tc>
          <w:tcPr>
            <w:tcW w:w="1142" w:type="pct"/>
            <w:shd w:val="clear" w:color="auto" w:fill="auto"/>
          </w:tcPr>
          <w:p w:rsidR="007B1F95" w:rsidRPr="00370BB7" w:rsidRDefault="007B1F95" w:rsidP="007B1F95">
            <w:pPr>
              <w:spacing w:after="0"/>
              <w:rPr>
                <w:ins w:id="45" w:author="Huawei" w:date="2023-06-26T20:18:00Z"/>
                <w:rFonts w:ascii="Arial" w:hAnsi="Arial" w:cs="Arial"/>
                <w:bCs/>
                <w:sz w:val="18"/>
                <w:lang w:val="sv-SE" w:eastAsia="zh-CN"/>
              </w:rPr>
            </w:pPr>
            <w:ins w:id="46" w:author="Huawei" w:date="2023-06-26T20:18:00Z">
              <w:r w:rsidRPr="00B701B7">
                <w:rPr>
                  <w:rFonts w:ascii="Arial" w:hAnsi="Arial" w:cs="Arial"/>
                  <w:bCs/>
                  <w:sz w:val="18"/>
                  <w:lang w:val="sv-SE" w:eastAsia="zh-CN"/>
                </w:rPr>
                <w:t>wuri.hapsari@dish.com</w:t>
              </w:r>
            </w:ins>
          </w:p>
        </w:tc>
        <w:tc>
          <w:tcPr>
            <w:tcW w:w="745" w:type="pct"/>
            <w:shd w:val="clear" w:color="auto" w:fill="auto"/>
          </w:tcPr>
          <w:p w:rsidR="007B1F95" w:rsidRPr="00370BB7" w:rsidRDefault="007B1F95" w:rsidP="007B1F95">
            <w:pPr>
              <w:spacing w:after="0"/>
              <w:rPr>
                <w:ins w:id="47" w:author="Huawei" w:date="2023-06-26T20:18:00Z"/>
                <w:rFonts w:ascii="Arial" w:hAnsi="Arial" w:cs="Arial"/>
                <w:bCs/>
                <w:sz w:val="18"/>
                <w:lang w:val="en-US"/>
              </w:rPr>
            </w:pPr>
            <w:ins w:id="48" w:author="Huawei" w:date="2023-06-26T20:18:00Z">
              <w:r w:rsidRPr="00B701B7">
                <w:rPr>
                  <w:rFonts w:ascii="Arial" w:hAnsi="Arial" w:cs="Arial"/>
                  <w:bCs/>
                  <w:sz w:val="18"/>
                  <w:lang w:val="en-US"/>
                </w:rPr>
                <w:t>Samsung, Fujitsu, Huawei, HiSilicon</w:t>
              </w:r>
            </w:ins>
          </w:p>
        </w:tc>
        <w:tc>
          <w:tcPr>
            <w:tcW w:w="801" w:type="pct"/>
          </w:tcPr>
          <w:p w:rsidR="007B1F95" w:rsidRPr="00370BB7" w:rsidRDefault="007B1F95" w:rsidP="007B1F95">
            <w:pPr>
              <w:spacing w:after="0"/>
              <w:rPr>
                <w:ins w:id="49" w:author="Huawei" w:date="2023-06-26T20:18:00Z"/>
                <w:rFonts w:ascii="Arial" w:hAnsi="Arial" w:cs="Arial"/>
                <w:bCs/>
                <w:sz w:val="18"/>
                <w:lang w:val="en-US"/>
              </w:rPr>
            </w:pPr>
          </w:p>
        </w:tc>
        <w:tc>
          <w:tcPr>
            <w:tcW w:w="732" w:type="pct"/>
          </w:tcPr>
          <w:p w:rsidR="007B1F95" w:rsidRPr="00370BB7" w:rsidRDefault="007B1F95" w:rsidP="007B1F95">
            <w:pPr>
              <w:spacing w:after="0"/>
              <w:rPr>
                <w:ins w:id="50" w:author="Huawei" w:date="2023-06-26T20:18:00Z"/>
                <w:rFonts w:ascii="Arial" w:hAnsi="Arial" w:cs="Arial"/>
                <w:bCs/>
                <w:sz w:val="18"/>
                <w:lang w:val="en-US"/>
              </w:rPr>
            </w:pPr>
          </w:p>
        </w:tc>
        <w:tc>
          <w:tcPr>
            <w:tcW w:w="536" w:type="pct"/>
            <w:shd w:val="clear" w:color="auto" w:fill="auto"/>
          </w:tcPr>
          <w:p w:rsidR="007B1F95" w:rsidRPr="00370BB7" w:rsidDel="007B1F95" w:rsidRDefault="007B1F95" w:rsidP="007B1F95">
            <w:pPr>
              <w:spacing w:after="0"/>
              <w:rPr>
                <w:ins w:id="51" w:author="Huawei" w:date="2023-06-26T20:18:00Z"/>
                <w:rFonts w:ascii="Arial" w:hAnsi="Arial" w:cs="Arial"/>
                <w:bCs/>
                <w:sz w:val="18"/>
                <w:lang w:val="en-US" w:eastAsia="zh-CN"/>
              </w:rPr>
            </w:pPr>
            <w:ins w:id="52" w:author="Huawei" w:date="2023-06-26T20:18:00Z">
              <w:r w:rsidRPr="00B701B7">
                <w:rPr>
                  <w:rFonts w:ascii="Arial" w:hAnsi="Arial" w:cs="Arial" w:hint="eastAsia"/>
                  <w:bCs/>
                  <w:sz w:val="18"/>
                  <w:lang w:val="en-US" w:eastAsia="zh-CN"/>
                </w:rPr>
                <w:t>N</w:t>
              </w:r>
              <w:r w:rsidRPr="00B701B7">
                <w:rPr>
                  <w:rFonts w:ascii="Arial" w:hAnsi="Arial" w:cs="Arial"/>
                  <w:bCs/>
                  <w:sz w:val="18"/>
                  <w:lang w:val="en-US" w:eastAsia="zh-CN"/>
                </w:rPr>
                <w:t>ew</w:t>
              </w:r>
            </w:ins>
          </w:p>
        </w:tc>
      </w:tr>
      <w:tr w:rsidR="007B1F95" w:rsidRPr="00394D25" w:rsidTr="009C322E">
        <w:trPr>
          <w:trHeight w:val="20"/>
          <w:ins w:id="53" w:author="Huawei" w:date="2023-06-26T20:18:00Z"/>
        </w:trPr>
        <w:tc>
          <w:tcPr>
            <w:tcW w:w="214" w:type="pct"/>
            <w:shd w:val="clear" w:color="auto" w:fill="auto"/>
          </w:tcPr>
          <w:p w:rsidR="007B1F95" w:rsidRPr="00370BB7" w:rsidRDefault="007B1F95" w:rsidP="007B1F95">
            <w:pPr>
              <w:spacing w:after="0"/>
              <w:jc w:val="center"/>
              <w:rPr>
                <w:ins w:id="54" w:author="Huawei" w:date="2023-06-26T20:18:00Z"/>
                <w:rFonts w:ascii="Arial" w:hAnsi="Arial" w:cs="Arial"/>
                <w:bCs/>
                <w:sz w:val="18"/>
                <w:lang w:eastAsia="zh-CN"/>
              </w:rPr>
            </w:pPr>
            <w:ins w:id="55" w:author="Huawei" w:date="2023-06-26T20:18:00Z">
              <w:r w:rsidRPr="00370BB7">
                <w:rPr>
                  <w:rFonts w:ascii="Arial" w:hAnsi="Arial" w:cs="Arial"/>
                  <w:bCs/>
                  <w:sz w:val="18"/>
                  <w:lang w:eastAsia="zh-CN"/>
                </w:rPr>
                <w:t>n13</w:t>
              </w:r>
            </w:ins>
          </w:p>
        </w:tc>
        <w:tc>
          <w:tcPr>
            <w:tcW w:w="400" w:type="pct"/>
          </w:tcPr>
          <w:p w:rsidR="007B1F95" w:rsidRPr="00370BB7" w:rsidRDefault="007B1F95" w:rsidP="007B1F95">
            <w:pPr>
              <w:spacing w:after="0"/>
              <w:jc w:val="center"/>
              <w:rPr>
                <w:ins w:id="56" w:author="Huawei" w:date="2023-06-26T20:18:00Z"/>
                <w:rFonts w:ascii="Arial" w:hAnsi="Arial" w:cs="Arial"/>
                <w:bCs/>
                <w:sz w:val="18"/>
                <w:lang w:val="sv-SE" w:eastAsia="zh-CN"/>
              </w:rPr>
            </w:pPr>
            <w:ins w:id="57" w:author="Huawei" w:date="2023-06-26T20:18:00Z">
              <w:r w:rsidRPr="00370BB7">
                <w:rPr>
                  <w:rFonts w:ascii="Arial" w:hAnsi="Arial" w:cs="Arial"/>
                  <w:bCs/>
                  <w:sz w:val="18"/>
                  <w:lang w:val="sv-SE" w:eastAsia="zh-CN"/>
                </w:rPr>
                <w:t>PC3</w:t>
              </w:r>
            </w:ins>
          </w:p>
        </w:tc>
        <w:tc>
          <w:tcPr>
            <w:tcW w:w="430" w:type="pct"/>
            <w:shd w:val="clear" w:color="auto" w:fill="auto"/>
          </w:tcPr>
          <w:p w:rsidR="007B1F95" w:rsidRPr="00370BB7" w:rsidRDefault="007B1F95" w:rsidP="007B1F95">
            <w:pPr>
              <w:spacing w:after="0"/>
              <w:rPr>
                <w:ins w:id="58" w:author="Huawei" w:date="2023-06-26T20:18:00Z"/>
                <w:rFonts w:ascii="Arial" w:hAnsi="Arial" w:cs="Arial"/>
                <w:bCs/>
                <w:sz w:val="18"/>
                <w:lang w:val="sv-SE" w:eastAsia="zh-CN"/>
              </w:rPr>
            </w:pPr>
            <w:ins w:id="59" w:author="Huawei" w:date="2023-06-26T20:18:00Z">
              <w:r w:rsidRPr="00370BB7">
                <w:rPr>
                  <w:rFonts w:ascii="Arial" w:hAnsi="Arial" w:cs="Arial"/>
                  <w:bCs/>
                  <w:sz w:val="18"/>
                  <w:lang w:val="sv-SE" w:eastAsia="zh-CN"/>
                </w:rPr>
                <w:t>Jafarian Javad, Bell Mobility</w:t>
              </w:r>
            </w:ins>
          </w:p>
        </w:tc>
        <w:tc>
          <w:tcPr>
            <w:tcW w:w="1142" w:type="pct"/>
            <w:shd w:val="clear" w:color="auto" w:fill="auto"/>
          </w:tcPr>
          <w:p w:rsidR="007B1F95" w:rsidRPr="00370BB7" w:rsidRDefault="007B1F95" w:rsidP="007B1F95">
            <w:pPr>
              <w:spacing w:after="0"/>
              <w:rPr>
                <w:ins w:id="60" w:author="Huawei" w:date="2023-06-26T20:18:00Z"/>
                <w:rFonts w:ascii="Arial" w:hAnsi="Arial" w:cs="Arial"/>
                <w:bCs/>
                <w:sz w:val="18"/>
                <w:lang w:val="sv-SE" w:eastAsia="zh-CN"/>
              </w:rPr>
            </w:pPr>
            <w:ins w:id="61" w:author="Huawei" w:date="2023-06-26T20:18:00Z">
              <w:r w:rsidRPr="00370BB7">
                <w:rPr>
                  <w:rFonts w:ascii="Arial" w:hAnsi="Arial" w:cs="Arial"/>
                  <w:bCs/>
                  <w:sz w:val="18"/>
                  <w:lang w:val="sv-SE" w:eastAsia="zh-CN"/>
                </w:rPr>
                <w:t>javad.jafarian@bell.ca</w:t>
              </w:r>
            </w:ins>
          </w:p>
        </w:tc>
        <w:tc>
          <w:tcPr>
            <w:tcW w:w="745" w:type="pct"/>
            <w:shd w:val="clear" w:color="auto" w:fill="auto"/>
          </w:tcPr>
          <w:p w:rsidR="007B1F95" w:rsidRPr="00370BB7" w:rsidRDefault="007B1F95" w:rsidP="007B1F95">
            <w:pPr>
              <w:spacing w:after="0"/>
              <w:rPr>
                <w:ins w:id="62" w:author="Huawei" w:date="2023-06-26T20:18:00Z"/>
                <w:rFonts w:ascii="Arial" w:hAnsi="Arial" w:cs="Arial"/>
                <w:bCs/>
                <w:sz w:val="18"/>
                <w:lang w:val="en-US"/>
              </w:rPr>
            </w:pPr>
            <w:ins w:id="63" w:author="Huawei" w:date="2023-06-26T20:18:00Z">
              <w:r w:rsidRPr="00370BB7">
                <w:rPr>
                  <w:rFonts w:ascii="Arial" w:hAnsi="Arial" w:cs="Arial"/>
                  <w:bCs/>
                  <w:sz w:val="18"/>
                  <w:lang w:val="en-US"/>
                </w:rPr>
                <w:t>TELUS, Samsung, Huawei, HiSilicon</w:t>
              </w:r>
            </w:ins>
          </w:p>
        </w:tc>
        <w:tc>
          <w:tcPr>
            <w:tcW w:w="801" w:type="pct"/>
          </w:tcPr>
          <w:p w:rsidR="007B1F95" w:rsidRPr="00370BB7" w:rsidRDefault="007B1F95" w:rsidP="007B1F95">
            <w:pPr>
              <w:spacing w:after="0"/>
              <w:rPr>
                <w:ins w:id="64" w:author="Huawei" w:date="2023-06-26T20:18:00Z"/>
                <w:rFonts w:ascii="Arial" w:hAnsi="Arial" w:cs="Arial"/>
                <w:bCs/>
                <w:sz w:val="18"/>
                <w:lang w:val="en-US"/>
              </w:rPr>
            </w:pPr>
          </w:p>
        </w:tc>
        <w:tc>
          <w:tcPr>
            <w:tcW w:w="732" w:type="pct"/>
          </w:tcPr>
          <w:p w:rsidR="007B1F95" w:rsidRPr="00370BB7" w:rsidRDefault="007B1F95" w:rsidP="007B1F95">
            <w:pPr>
              <w:spacing w:after="0"/>
              <w:rPr>
                <w:ins w:id="65" w:author="Huawei" w:date="2023-06-26T20:18:00Z"/>
                <w:rFonts w:ascii="Arial" w:hAnsi="Arial" w:cs="Arial"/>
                <w:bCs/>
                <w:sz w:val="18"/>
                <w:lang w:val="en-US"/>
              </w:rPr>
            </w:pPr>
          </w:p>
        </w:tc>
        <w:tc>
          <w:tcPr>
            <w:tcW w:w="536" w:type="pct"/>
            <w:shd w:val="clear" w:color="auto" w:fill="auto"/>
          </w:tcPr>
          <w:p w:rsidR="007B1F95" w:rsidRPr="00370BB7" w:rsidDel="007B1F95" w:rsidRDefault="007B1F95" w:rsidP="007B1F95">
            <w:pPr>
              <w:spacing w:after="0"/>
              <w:rPr>
                <w:ins w:id="66" w:author="Huawei" w:date="2023-06-26T20:18:00Z"/>
                <w:rFonts w:ascii="Arial" w:hAnsi="Arial" w:cs="Arial"/>
                <w:bCs/>
                <w:sz w:val="18"/>
                <w:lang w:val="en-US" w:eastAsia="zh-CN"/>
              </w:rPr>
            </w:pPr>
            <w:ins w:id="67" w:author="Huawei" w:date="2023-06-26T20:18:00Z">
              <w:r w:rsidRPr="00370BB7">
                <w:rPr>
                  <w:rFonts w:ascii="Arial" w:hAnsi="Arial" w:cs="Arial"/>
                  <w:bCs/>
                  <w:sz w:val="18"/>
                  <w:lang w:val="en-US" w:eastAsia="zh-CN"/>
                </w:rPr>
                <w:t>New</w:t>
              </w:r>
            </w:ins>
          </w:p>
        </w:tc>
      </w:tr>
      <w:tr w:rsidR="00C77D40" w:rsidRPr="00394D25" w:rsidTr="009C322E">
        <w:trPr>
          <w:trHeight w:val="20"/>
          <w:ins w:id="68" w:author="Huawei" w:date="2023-06-26T20:18:00Z"/>
        </w:trPr>
        <w:tc>
          <w:tcPr>
            <w:tcW w:w="214" w:type="pct"/>
            <w:shd w:val="clear" w:color="auto" w:fill="auto"/>
          </w:tcPr>
          <w:p w:rsidR="00C77D40" w:rsidRPr="00370BB7" w:rsidRDefault="00C77D40" w:rsidP="00C77D40">
            <w:pPr>
              <w:spacing w:after="0"/>
              <w:jc w:val="center"/>
              <w:rPr>
                <w:ins w:id="69" w:author="Huawei" w:date="2023-06-26T20:18:00Z"/>
                <w:rFonts w:ascii="Arial" w:hAnsi="Arial" w:cs="Arial"/>
                <w:bCs/>
                <w:sz w:val="18"/>
                <w:lang w:eastAsia="zh-CN"/>
              </w:rPr>
            </w:pPr>
            <w:ins w:id="70" w:author="Huawei" w:date="2023-06-26T20:18:00Z">
              <w:r>
                <w:rPr>
                  <w:rFonts w:ascii="Arial" w:hAnsi="Arial" w:cs="Arial"/>
                  <w:bCs/>
                  <w:sz w:val="18"/>
                  <w:lang w:eastAsia="zh-CN"/>
                </w:rPr>
                <w:t>n83</w:t>
              </w:r>
            </w:ins>
          </w:p>
        </w:tc>
        <w:tc>
          <w:tcPr>
            <w:tcW w:w="400" w:type="pct"/>
          </w:tcPr>
          <w:p w:rsidR="00C77D40" w:rsidRPr="00370BB7" w:rsidRDefault="00C77D40" w:rsidP="00C77D40">
            <w:pPr>
              <w:spacing w:after="0"/>
              <w:jc w:val="center"/>
              <w:rPr>
                <w:ins w:id="71" w:author="Huawei" w:date="2023-06-26T20:18:00Z"/>
                <w:rFonts w:ascii="Arial" w:hAnsi="Arial" w:cs="Arial"/>
                <w:bCs/>
                <w:sz w:val="18"/>
                <w:lang w:val="sv-SE" w:eastAsia="zh-CN"/>
              </w:rPr>
            </w:pPr>
            <w:ins w:id="72" w:author="Huawei" w:date="2023-06-26T20:18:00Z">
              <w:r>
                <w:rPr>
                  <w:rFonts w:ascii="Arial" w:hAnsi="Arial" w:cs="Arial"/>
                  <w:bCs/>
                  <w:sz w:val="18"/>
                  <w:lang w:val="sv-SE" w:eastAsia="zh-CN"/>
                </w:rPr>
                <w:t>PC3</w:t>
              </w:r>
            </w:ins>
          </w:p>
        </w:tc>
        <w:tc>
          <w:tcPr>
            <w:tcW w:w="430" w:type="pct"/>
            <w:shd w:val="clear" w:color="auto" w:fill="auto"/>
          </w:tcPr>
          <w:p w:rsidR="00C77D40" w:rsidRPr="00370BB7" w:rsidRDefault="00C77D40" w:rsidP="00C77D40">
            <w:pPr>
              <w:spacing w:after="0"/>
              <w:rPr>
                <w:ins w:id="73" w:author="Huawei" w:date="2023-06-26T20:18:00Z"/>
                <w:rFonts w:ascii="Arial" w:hAnsi="Arial" w:cs="Arial"/>
                <w:bCs/>
                <w:sz w:val="18"/>
                <w:lang w:val="sv-SE" w:eastAsia="zh-CN"/>
              </w:rPr>
            </w:pPr>
            <w:ins w:id="74" w:author="Huawei" w:date="2023-06-27T17:42:00Z">
              <w:r>
                <w:rPr>
                  <w:rFonts w:ascii="Arial" w:hAnsi="Arial" w:cs="Arial"/>
                  <w:bCs/>
                  <w:sz w:val="18"/>
                  <w:lang w:val="sv-SE"/>
                </w:rPr>
                <w:t>Zhang Xiaoran, CMCC</w:t>
              </w:r>
            </w:ins>
          </w:p>
        </w:tc>
        <w:tc>
          <w:tcPr>
            <w:tcW w:w="1142" w:type="pct"/>
            <w:shd w:val="clear" w:color="auto" w:fill="auto"/>
          </w:tcPr>
          <w:p w:rsidR="00C77D40" w:rsidRPr="00370BB7" w:rsidRDefault="00C77D40" w:rsidP="00C77D40">
            <w:pPr>
              <w:spacing w:after="0"/>
              <w:rPr>
                <w:ins w:id="75" w:author="Huawei" w:date="2023-06-26T20:18:00Z"/>
                <w:rFonts w:ascii="Arial" w:hAnsi="Arial" w:cs="Arial"/>
                <w:bCs/>
                <w:sz w:val="18"/>
                <w:lang w:val="sv-SE" w:eastAsia="zh-CN"/>
              </w:rPr>
            </w:pPr>
            <w:ins w:id="76" w:author="Huawei" w:date="2023-06-27T17:42:00Z">
              <w:r w:rsidRPr="00BB1DB5">
                <w:rPr>
                  <w:rFonts w:ascii="Arial" w:hAnsi="Arial"/>
                  <w:bCs/>
                  <w:sz w:val="18"/>
                  <w:lang w:val="sv-SE"/>
                </w:rPr>
                <w:t>zhangxiaoran@chinamobile.com</w:t>
              </w:r>
            </w:ins>
          </w:p>
        </w:tc>
        <w:tc>
          <w:tcPr>
            <w:tcW w:w="745" w:type="pct"/>
            <w:shd w:val="clear" w:color="auto" w:fill="auto"/>
          </w:tcPr>
          <w:p w:rsidR="00C77D40" w:rsidRPr="00370BB7" w:rsidRDefault="00C77D40" w:rsidP="00C77D40">
            <w:pPr>
              <w:spacing w:after="0"/>
              <w:rPr>
                <w:ins w:id="77" w:author="Huawei" w:date="2023-06-26T20:18:00Z"/>
                <w:rFonts w:ascii="Arial" w:hAnsi="Arial" w:cs="Arial"/>
                <w:bCs/>
                <w:sz w:val="18"/>
                <w:lang w:val="en-US"/>
              </w:rPr>
            </w:pPr>
            <w:ins w:id="78" w:author="Huawei" w:date="2023-06-27T17:42:00Z">
              <w:r>
                <w:rPr>
                  <w:rFonts w:ascii="Arial" w:hAnsi="Arial" w:cs="Arial"/>
                  <w:bCs/>
                  <w:sz w:val="18"/>
                  <w:lang w:val="en-US"/>
                </w:rPr>
                <w:t xml:space="preserve">CBN, </w:t>
              </w:r>
              <w:r w:rsidRPr="00B701B7">
                <w:rPr>
                  <w:rFonts w:ascii="Arial" w:hAnsi="Arial" w:cs="Arial"/>
                  <w:bCs/>
                  <w:sz w:val="18"/>
                  <w:lang w:val="en-US"/>
                </w:rPr>
                <w:t>Huawei, HiSilicon</w:t>
              </w:r>
            </w:ins>
          </w:p>
        </w:tc>
        <w:tc>
          <w:tcPr>
            <w:tcW w:w="801" w:type="pct"/>
          </w:tcPr>
          <w:p w:rsidR="00C77D40" w:rsidRPr="00370BB7" w:rsidRDefault="00C77D40" w:rsidP="00C77D40">
            <w:pPr>
              <w:spacing w:after="0"/>
              <w:rPr>
                <w:ins w:id="79" w:author="Huawei" w:date="2023-06-26T20:18:00Z"/>
                <w:rFonts w:ascii="Arial" w:hAnsi="Arial" w:cs="Arial"/>
                <w:bCs/>
                <w:sz w:val="18"/>
                <w:lang w:val="en-US"/>
              </w:rPr>
            </w:pPr>
          </w:p>
        </w:tc>
        <w:tc>
          <w:tcPr>
            <w:tcW w:w="732" w:type="pct"/>
          </w:tcPr>
          <w:p w:rsidR="00C77D40" w:rsidRPr="00370BB7" w:rsidRDefault="00C77D40" w:rsidP="00C77D40">
            <w:pPr>
              <w:spacing w:after="0"/>
              <w:rPr>
                <w:ins w:id="80" w:author="Huawei" w:date="2023-06-26T20:18:00Z"/>
                <w:rFonts w:ascii="Arial" w:hAnsi="Arial" w:cs="Arial"/>
                <w:bCs/>
                <w:sz w:val="18"/>
                <w:lang w:val="en-US"/>
              </w:rPr>
            </w:pPr>
          </w:p>
        </w:tc>
        <w:tc>
          <w:tcPr>
            <w:tcW w:w="536" w:type="pct"/>
            <w:shd w:val="clear" w:color="auto" w:fill="auto"/>
          </w:tcPr>
          <w:p w:rsidR="00C77D40" w:rsidRPr="00370BB7" w:rsidRDefault="00C77D40" w:rsidP="00C77D40">
            <w:pPr>
              <w:spacing w:after="0"/>
              <w:rPr>
                <w:ins w:id="81" w:author="Huawei" w:date="2023-06-26T20:18:00Z"/>
                <w:rFonts w:ascii="Arial" w:hAnsi="Arial" w:cs="Arial"/>
                <w:bCs/>
                <w:sz w:val="18"/>
                <w:lang w:val="en-US" w:eastAsia="zh-CN"/>
              </w:rPr>
            </w:pPr>
            <w:ins w:id="82" w:author="Huawei" w:date="2023-06-26T20:18:00Z">
              <w:r w:rsidRPr="00370BB7">
                <w:rPr>
                  <w:rFonts w:ascii="Arial" w:hAnsi="Arial" w:cs="Arial"/>
                  <w:bCs/>
                  <w:sz w:val="18"/>
                  <w:lang w:val="en-US" w:eastAsia="zh-CN"/>
                </w:rPr>
                <w:t>New</w:t>
              </w:r>
            </w:ins>
          </w:p>
        </w:tc>
      </w:tr>
      <w:tr w:rsidR="00C77D40" w:rsidRPr="00394D25" w:rsidTr="009C322E">
        <w:trPr>
          <w:trHeight w:val="20"/>
          <w:ins w:id="83" w:author="Huawei" w:date="2023-06-27T17:42:00Z"/>
        </w:trPr>
        <w:tc>
          <w:tcPr>
            <w:tcW w:w="214" w:type="pct"/>
            <w:shd w:val="clear" w:color="auto" w:fill="auto"/>
          </w:tcPr>
          <w:p w:rsidR="00C77D40" w:rsidRDefault="00C77D40" w:rsidP="00C77D40">
            <w:pPr>
              <w:spacing w:after="0"/>
              <w:jc w:val="center"/>
              <w:rPr>
                <w:ins w:id="84" w:author="Huawei" w:date="2023-06-27T17:42:00Z"/>
                <w:rFonts w:ascii="Arial" w:hAnsi="Arial" w:cs="Arial"/>
                <w:bCs/>
                <w:sz w:val="18"/>
                <w:lang w:eastAsia="zh-CN"/>
              </w:rPr>
            </w:pPr>
            <w:ins w:id="85" w:author="Huawei" w:date="2023-06-27T17:42:00Z">
              <w:r>
                <w:rPr>
                  <w:rFonts w:ascii="Arial" w:hAnsi="Arial" w:cs="Arial"/>
                  <w:bCs/>
                  <w:sz w:val="18"/>
                  <w:lang w:eastAsia="zh-CN"/>
                </w:rPr>
                <w:t>n81</w:t>
              </w:r>
            </w:ins>
          </w:p>
        </w:tc>
        <w:tc>
          <w:tcPr>
            <w:tcW w:w="400" w:type="pct"/>
          </w:tcPr>
          <w:p w:rsidR="00C77D40" w:rsidRDefault="00C77D40" w:rsidP="00C77D40">
            <w:pPr>
              <w:spacing w:after="0"/>
              <w:jc w:val="center"/>
              <w:rPr>
                <w:ins w:id="86" w:author="Huawei" w:date="2023-06-27T17:42:00Z"/>
                <w:rFonts w:ascii="Arial" w:hAnsi="Arial" w:cs="Arial"/>
                <w:bCs/>
                <w:sz w:val="18"/>
                <w:lang w:val="sv-SE" w:eastAsia="zh-CN"/>
              </w:rPr>
            </w:pPr>
            <w:ins w:id="87" w:author="Huawei" w:date="2023-06-27T17:42:00Z">
              <w:r>
                <w:rPr>
                  <w:rFonts w:ascii="Arial" w:hAnsi="Arial" w:cs="Arial"/>
                  <w:bCs/>
                  <w:sz w:val="18"/>
                  <w:lang w:val="sv-SE" w:eastAsia="zh-CN"/>
                </w:rPr>
                <w:t>PC3</w:t>
              </w:r>
            </w:ins>
          </w:p>
        </w:tc>
        <w:tc>
          <w:tcPr>
            <w:tcW w:w="430" w:type="pct"/>
            <w:shd w:val="clear" w:color="auto" w:fill="auto"/>
          </w:tcPr>
          <w:p w:rsidR="00C77D40" w:rsidRDefault="00C77D40" w:rsidP="00C77D40">
            <w:pPr>
              <w:spacing w:after="0"/>
              <w:rPr>
                <w:ins w:id="88" w:author="Huawei" w:date="2023-06-27T17:42:00Z"/>
                <w:rFonts w:ascii="Arial" w:hAnsi="Arial" w:cs="Arial"/>
                <w:bCs/>
                <w:sz w:val="18"/>
                <w:lang w:val="sv-SE"/>
              </w:rPr>
            </w:pPr>
            <w:ins w:id="89" w:author="Huawei" w:date="2023-06-27T17:42:00Z">
              <w:r>
                <w:rPr>
                  <w:rFonts w:ascii="Arial" w:hAnsi="Arial" w:cs="Arial"/>
                  <w:bCs/>
                  <w:sz w:val="18"/>
                  <w:lang w:val="sv-SE"/>
                </w:rPr>
                <w:t>Basaier Jialade, China Unicom</w:t>
              </w:r>
            </w:ins>
          </w:p>
        </w:tc>
        <w:tc>
          <w:tcPr>
            <w:tcW w:w="1142" w:type="pct"/>
            <w:shd w:val="clear" w:color="auto" w:fill="auto"/>
          </w:tcPr>
          <w:p w:rsidR="00C77D40" w:rsidRPr="00BB1DB5" w:rsidRDefault="00C77D40" w:rsidP="00C77D40">
            <w:pPr>
              <w:spacing w:after="0"/>
              <w:rPr>
                <w:ins w:id="90" w:author="Huawei" w:date="2023-06-27T17:42:00Z"/>
                <w:rFonts w:ascii="Arial" w:hAnsi="Arial"/>
                <w:bCs/>
                <w:sz w:val="18"/>
                <w:lang w:val="sv-SE"/>
              </w:rPr>
            </w:pPr>
            <w:ins w:id="91" w:author="Huawei" w:date="2023-06-27T17:42:00Z">
              <w:r w:rsidRPr="00BA0373">
                <w:rPr>
                  <w:rFonts w:ascii="Arial" w:hAnsi="Arial" w:cs="Arial" w:hint="eastAsia"/>
                  <w:bCs/>
                  <w:sz w:val="18"/>
                  <w:lang w:val="sv-SE" w:eastAsia="zh-CN"/>
                </w:rPr>
                <w:t>basejld@chinaunicom.cn</w:t>
              </w:r>
            </w:ins>
          </w:p>
        </w:tc>
        <w:tc>
          <w:tcPr>
            <w:tcW w:w="745" w:type="pct"/>
            <w:shd w:val="clear" w:color="auto" w:fill="auto"/>
          </w:tcPr>
          <w:p w:rsidR="00C77D40" w:rsidRDefault="00C77D40" w:rsidP="00C77D40">
            <w:pPr>
              <w:spacing w:after="0"/>
              <w:rPr>
                <w:ins w:id="92" w:author="Huawei" w:date="2023-06-27T17:42:00Z"/>
                <w:rFonts w:ascii="Arial" w:hAnsi="Arial" w:cs="Arial"/>
                <w:bCs/>
                <w:sz w:val="18"/>
                <w:lang w:val="en-US"/>
              </w:rPr>
            </w:pPr>
            <w:ins w:id="93" w:author="Huawei" w:date="2023-06-27T17:42:00Z">
              <w:r>
                <w:rPr>
                  <w:rFonts w:ascii="Arial" w:hAnsi="Arial" w:cs="Arial"/>
                  <w:bCs/>
                  <w:sz w:val="18"/>
                  <w:lang w:val="sv-SE"/>
                </w:rPr>
                <w:t>CMCC,</w:t>
              </w:r>
              <w:r w:rsidRPr="00B701B7">
                <w:rPr>
                  <w:rFonts w:ascii="Arial" w:hAnsi="Arial" w:cs="Arial"/>
                  <w:bCs/>
                  <w:sz w:val="18"/>
                  <w:lang w:val="en-US"/>
                </w:rPr>
                <w:t xml:space="preserve"> Huawei, HiSilicon</w:t>
              </w:r>
            </w:ins>
          </w:p>
        </w:tc>
        <w:tc>
          <w:tcPr>
            <w:tcW w:w="801" w:type="pct"/>
          </w:tcPr>
          <w:p w:rsidR="00C77D40" w:rsidRPr="00370BB7" w:rsidRDefault="00C77D40" w:rsidP="00C77D40">
            <w:pPr>
              <w:spacing w:after="0"/>
              <w:rPr>
                <w:ins w:id="94" w:author="Huawei" w:date="2023-06-27T17:42:00Z"/>
                <w:rFonts w:ascii="Arial" w:hAnsi="Arial" w:cs="Arial"/>
                <w:bCs/>
                <w:sz w:val="18"/>
                <w:lang w:val="en-US"/>
              </w:rPr>
            </w:pPr>
          </w:p>
        </w:tc>
        <w:tc>
          <w:tcPr>
            <w:tcW w:w="732" w:type="pct"/>
          </w:tcPr>
          <w:p w:rsidR="00C77D40" w:rsidRPr="00370BB7" w:rsidRDefault="00C77D40" w:rsidP="00C77D40">
            <w:pPr>
              <w:spacing w:after="0"/>
              <w:rPr>
                <w:ins w:id="95" w:author="Huawei" w:date="2023-06-27T17:42:00Z"/>
                <w:rFonts w:ascii="Arial" w:hAnsi="Arial" w:cs="Arial"/>
                <w:bCs/>
                <w:sz w:val="18"/>
                <w:lang w:val="en-US"/>
              </w:rPr>
            </w:pPr>
          </w:p>
        </w:tc>
        <w:tc>
          <w:tcPr>
            <w:tcW w:w="536" w:type="pct"/>
            <w:shd w:val="clear" w:color="auto" w:fill="auto"/>
          </w:tcPr>
          <w:p w:rsidR="00C77D40" w:rsidRPr="00370BB7" w:rsidRDefault="00C77D40" w:rsidP="00C77D40">
            <w:pPr>
              <w:spacing w:after="0"/>
              <w:rPr>
                <w:ins w:id="96" w:author="Huawei" w:date="2023-06-27T17:42:00Z"/>
                <w:rFonts w:ascii="Arial" w:hAnsi="Arial" w:cs="Arial"/>
                <w:bCs/>
                <w:sz w:val="18"/>
                <w:lang w:val="en-US" w:eastAsia="zh-CN"/>
              </w:rPr>
            </w:pPr>
            <w:ins w:id="97" w:author="Huawei" w:date="2023-06-27T17:42:00Z">
              <w:r w:rsidRPr="00370BB7">
                <w:rPr>
                  <w:rFonts w:ascii="Arial" w:hAnsi="Arial" w:cs="Arial"/>
                  <w:bCs/>
                  <w:sz w:val="18"/>
                  <w:lang w:val="en-US" w:eastAsia="zh-CN"/>
                </w:rPr>
                <w:t>New</w:t>
              </w:r>
            </w:ins>
          </w:p>
        </w:tc>
      </w:tr>
      <w:bookmarkEnd w:id="5"/>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184E1E">
            <w:pPr>
              <w:spacing w:after="0"/>
              <w:rPr>
                <w:rFonts w:ascii="Arial" w:hAnsi="Arial" w:cs="Arial"/>
                <w:sz w:val="16"/>
              </w:rPr>
            </w:pPr>
            <w:r w:rsidRPr="00A33F06">
              <w:rPr>
                <w:rFonts w:ascii="Arial" w:hAnsi="Arial" w:cs="Arial"/>
                <w:sz w:val="16"/>
              </w:rPr>
              <w:t>#</w:t>
            </w:r>
            <w:r w:rsidR="00184E1E">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184E1E" w:rsidP="00184E1E">
            <w:pPr>
              <w:spacing w:after="0"/>
              <w:rPr>
                <w:rFonts w:ascii="Arial" w:hAnsi="Arial" w:cs="Arial"/>
                <w:sz w:val="16"/>
              </w:rPr>
            </w:pPr>
            <w:r w:rsidRPr="00A33F06">
              <w:rPr>
                <w:rFonts w:ascii="Arial" w:hAnsi="Arial" w:cs="Arial"/>
                <w:sz w:val="16"/>
              </w:rPr>
              <w:t>#</w:t>
            </w:r>
            <w:r>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9EA" w:rsidRDefault="001119EA">
      <w:r>
        <w:separator/>
      </w:r>
    </w:p>
  </w:endnote>
  <w:endnote w:type="continuationSeparator" w:id="0">
    <w:p w:rsidR="001119EA" w:rsidRDefault="00111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9EA" w:rsidRDefault="001119EA">
      <w:r>
        <w:separator/>
      </w:r>
    </w:p>
  </w:footnote>
  <w:footnote w:type="continuationSeparator" w:id="0">
    <w:p w:rsidR="001119EA" w:rsidRDefault="001119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3CE0"/>
    <w:rsid w:val="000B61FD"/>
    <w:rsid w:val="000B6DD5"/>
    <w:rsid w:val="000C0BF7"/>
    <w:rsid w:val="000C5FE3"/>
    <w:rsid w:val="000D122A"/>
    <w:rsid w:val="000E55AD"/>
    <w:rsid w:val="000E630D"/>
    <w:rsid w:val="000F1477"/>
    <w:rsid w:val="001001BD"/>
    <w:rsid w:val="00101C05"/>
    <w:rsid w:val="00102222"/>
    <w:rsid w:val="00104551"/>
    <w:rsid w:val="001119EA"/>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2D3E"/>
    <w:rsid w:val="00276403"/>
    <w:rsid w:val="00281C8A"/>
    <w:rsid w:val="00290527"/>
    <w:rsid w:val="002A0D2D"/>
    <w:rsid w:val="002A35D5"/>
    <w:rsid w:val="002C1C50"/>
    <w:rsid w:val="002C340D"/>
    <w:rsid w:val="002C40D2"/>
    <w:rsid w:val="002C4217"/>
    <w:rsid w:val="002C6387"/>
    <w:rsid w:val="002E6A7D"/>
    <w:rsid w:val="002E7A9E"/>
    <w:rsid w:val="002F1799"/>
    <w:rsid w:val="002F3C41"/>
    <w:rsid w:val="002F5242"/>
    <w:rsid w:val="002F6C5C"/>
    <w:rsid w:val="002F715F"/>
    <w:rsid w:val="0030045C"/>
    <w:rsid w:val="00303804"/>
    <w:rsid w:val="003205AD"/>
    <w:rsid w:val="00327DA3"/>
    <w:rsid w:val="0033027D"/>
    <w:rsid w:val="00335FB2"/>
    <w:rsid w:val="00337A34"/>
    <w:rsid w:val="00344158"/>
    <w:rsid w:val="00347B74"/>
    <w:rsid w:val="00355CB6"/>
    <w:rsid w:val="003573E2"/>
    <w:rsid w:val="003578BC"/>
    <w:rsid w:val="00366257"/>
    <w:rsid w:val="00370BB7"/>
    <w:rsid w:val="0038516D"/>
    <w:rsid w:val="003869D7"/>
    <w:rsid w:val="00391D44"/>
    <w:rsid w:val="003A08AA"/>
    <w:rsid w:val="003A1EB0"/>
    <w:rsid w:val="003B2139"/>
    <w:rsid w:val="003B3A93"/>
    <w:rsid w:val="003C0F14"/>
    <w:rsid w:val="003C2DA6"/>
    <w:rsid w:val="003C3A98"/>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1C7D"/>
    <w:rsid w:val="00454609"/>
    <w:rsid w:val="00455DE4"/>
    <w:rsid w:val="00457B77"/>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336E1"/>
    <w:rsid w:val="00541C89"/>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54893"/>
    <w:rsid w:val="00656C04"/>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35C83"/>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1F95"/>
    <w:rsid w:val="007B607B"/>
    <w:rsid w:val="007B6ED1"/>
    <w:rsid w:val="007C335E"/>
    <w:rsid w:val="007C7E14"/>
    <w:rsid w:val="007D03D2"/>
    <w:rsid w:val="007D1AB2"/>
    <w:rsid w:val="007D36CF"/>
    <w:rsid w:val="007D5F7F"/>
    <w:rsid w:val="007D6FF5"/>
    <w:rsid w:val="007E1AFC"/>
    <w:rsid w:val="007F522E"/>
    <w:rsid w:val="007F7421"/>
    <w:rsid w:val="00801904"/>
    <w:rsid w:val="00801F7F"/>
    <w:rsid w:val="008028B2"/>
    <w:rsid w:val="008030F0"/>
    <w:rsid w:val="00807668"/>
    <w:rsid w:val="00813C1F"/>
    <w:rsid w:val="00813E3D"/>
    <w:rsid w:val="0082440B"/>
    <w:rsid w:val="00834A60"/>
    <w:rsid w:val="00836435"/>
    <w:rsid w:val="00836B03"/>
    <w:rsid w:val="00840D4A"/>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43D5"/>
    <w:rsid w:val="008C537F"/>
    <w:rsid w:val="008C7090"/>
    <w:rsid w:val="008D658B"/>
    <w:rsid w:val="00901C2E"/>
    <w:rsid w:val="009023CB"/>
    <w:rsid w:val="00922FCB"/>
    <w:rsid w:val="00935CB0"/>
    <w:rsid w:val="009373A5"/>
    <w:rsid w:val="009428A9"/>
    <w:rsid w:val="009437A2"/>
    <w:rsid w:val="00944B28"/>
    <w:rsid w:val="00952379"/>
    <w:rsid w:val="00953E83"/>
    <w:rsid w:val="00957DD3"/>
    <w:rsid w:val="009666BF"/>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593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B297A"/>
    <w:rsid w:val="00AB4332"/>
    <w:rsid w:val="00AB58BF"/>
    <w:rsid w:val="00AB61FD"/>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01B7"/>
    <w:rsid w:val="00B73B4C"/>
    <w:rsid w:val="00B73F75"/>
    <w:rsid w:val="00B837B1"/>
    <w:rsid w:val="00B8483E"/>
    <w:rsid w:val="00B859B0"/>
    <w:rsid w:val="00B946CD"/>
    <w:rsid w:val="00B96481"/>
    <w:rsid w:val="00BA3A53"/>
    <w:rsid w:val="00BA3C54"/>
    <w:rsid w:val="00BA4095"/>
    <w:rsid w:val="00BA5B43"/>
    <w:rsid w:val="00BB1DB5"/>
    <w:rsid w:val="00BB5EBF"/>
    <w:rsid w:val="00BC642A"/>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77D40"/>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3AEB"/>
    <w:rsid w:val="00CF4711"/>
    <w:rsid w:val="00CF6810"/>
    <w:rsid w:val="00D06117"/>
    <w:rsid w:val="00D24760"/>
    <w:rsid w:val="00D30400"/>
    <w:rsid w:val="00D31844"/>
    <w:rsid w:val="00D31CC8"/>
    <w:rsid w:val="00D32678"/>
    <w:rsid w:val="00D521C1"/>
    <w:rsid w:val="00D551AD"/>
    <w:rsid w:val="00D71028"/>
    <w:rsid w:val="00D71F40"/>
    <w:rsid w:val="00D75FD1"/>
    <w:rsid w:val="00D77416"/>
    <w:rsid w:val="00D806C5"/>
    <w:rsid w:val="00D80FC6"/>
    <w:rsid w:val="00D8707A"/>
    <w:rsid w:val="00D9259F"/>
    <w:rsid w:val="00D94917"/>
    <w:rsid w:val="00DA30C8"/>
    <w:rsid w:val="00DA74F3"/>
    <w:rsid w:val="00DB69F3"/>
    <w:rsid w:val="00DB7DC4"/>
    <w:rsid w:val="00DC0F3E"/>
    <w:rsid w:val="00DC4907"/>
    <w:rsid w:val="00DD017C"/>
    <w:rsid w:val="00DD2D07"/>
    <w:rsid w:val="00DD397A"/>
    <w:rsid w:val="00DD58B7"/>
    <w:rsid w:val="00DD6699"/>
    <w:rsid w:val="00DD6E61"/>
    <w:rsid w:val="00DF3CC6"/>
    <w:rsid w:val="00E007C5"/>
    <w:rsid w:val="00E00DBF"/>
    <w:rsid w:val="00E0213F"/>
    <w:rsid w:val="00E033E0"/>
    <w:rsid w:val="00E07DF7"/>
    <w:rsid w:val="00E10269"/>
    <w:rsid w:val="00E1026B"/>
    <w:rsid w:val="00E13CB2"/>
    <w:rsid w:val="00E20C37"/>
    <w:rsid w:val="00E33344"/>
    <w:rsid w:val="00E52C57"/>
    <w:rsid w:val="00E57E7D"/>
    <w:rsid w:val="00E65DB5"/>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12C2"/>
    <w:rsid w:val="00ED2C37"/>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C03636-6C87-4657-AE41-9757FFC49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1626</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11</cp:revision>
  <cp:lastPrinted>2000-02-29T03:31:00Z</cp:lastPrinted>
  <dcterms:created xsi:type="dcterms:W3CDTF">2023-06-14T05:38:00Z</dcterms:created>
  <dcterms:modified xsi:type="dcterms:W3CDTF">2023-08-11T12:47:00Z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(3)UbVznl9qRXsZUltUKtucvGseiwxw/hfAnoP5OS31AadppPQak8O2bVjQyokyRhl/3oCXRdJX
PIDOA5T64GyJDo/i3WFqJqSB+KkiLlcmQ6gqeIwk7f5+ubBz9WMRPvHLyVrWIn6OA9NYHUuN
/9zxyPeux2Xk98yU5l8w7Zk10lfUjqkKL/5KDThrK1huDXOHjpNwePADTrUEypjuL/wXfOat
FH0Ac1DRg3FUXJoKfh</vt:lpwstr>
  </property>
  <property fmtid="{D5CDD505-2E9C-101B-9397-08002B2CF9AE}" pid="5" name="_2015_ms_pID_7253431">
    <vt:lpwstr>jTDQPvxcnG3ZfIdcHwDlLaugkoL21Uc6chBeIXcym8e8K7Y0Ld39bn
bCoOWsd9fZyE3o62KLHjBOZ7esZv2vasNkxMKNsQ+mBajIKPJX3NAVOsuEGdfO++t3LNM+Yf
kvHmfeS/patbGGxX+ORWYyNn/7X54xod2RRlS3iUcIMpb3Fktiho0uLjXVj28nqXH5Midjs5
ouVO22fmsHaD0uHbHie0KzMnmNgvi5z7i1hG</vt:lpwstr>
  </property>
  <property fmtid="{D5CDD505-2E9C-101B-9397-08002B2CF9AE}" pid="6" name="_2015_ms_pID_7253432">
    <vt:lpwstr>ng==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1690799897</vt:lpwstr>
  </property>
</Properties>
</file>